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140342F1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B81BC7">
        <w:rPr>
          <w:rFonts w:ascii="Arial" w:hAnsi="Arial"/>
          <w:b/>
          <w:sz w:val="24"/>
          <w:lang w:eastAsia="zh-CN"/>
        </w:rPr>
        <w:t>4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</w:t>
      </w:r>
      <w:r w:rsidR="00D1669B">
        <w:rPr>
          <w:rFonts w:ascii="Arial" w:hAnsi="Arial"/>
          <w:b/>
          <w:sz w:val="32"/>
          <w:szCs w:val="32"/>
          <w:lang w:eastAsia="zh-CN"/>
        </w:rPr>
        <w:t>7523</w:t>
      </w:r>
    </w:p>
    <w:p w14:paraId="2A6EAF41" w14:textId="165EB313" w:rsidR="00E408EC" w:rsidRPr="00E408EC" w:rsidRDefault="00D05B2D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– 1</w:t>
      </w:r>
      <w:r w:rsidR="008C0FA7">
        <w:rPr>
          <w:rFonts w:ascii="Arial" w:hAnsi="Arial"/>
          <w:b/>
          <w:sz w:val="24"/>
          <w:lang w:eastAsia="zh-CN"/>
        </w:rPr>
        <w:t>6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672F4B">
        <w:rPr>
          <w:rFonts w:ascii="Arial" w:hAnsi="Arial"/>
          <w:b/>
          <w:sz w:val="24"/>
          <w:lang w:eastAsia="zh-CN"/>
        </w:rPr>
        <w:t>November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2018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1920FD3D" w:rsidR="004E754F" w:rsidRDefault="00D1669B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316D384B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</w:t>
            </w:r>
            <w:r w:rsidR="00ED48A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2056D90A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779F6" w:rsidRPr="003779F6">
              <w:rPr>
                <w:noProof/>
              </w:rPr>
              <w:t xml:space="preserve">UE RRC processing times </w:t>
            </w:r>
            <w:r w:rsidR="00C97D74">
              <w:rPr>
                <w:noProof/>
              </w:rPr>
              <w:t>for</w:t>
            </w:r>
            <w:r w:rsidR="003779F6" w:rsidRPr="003779F6">
              <w:rPr>
                <w:noProof/>
              </w:rPr>
              <w:t xml:space="preserve"> </w:t>
            </w:r>
            <w:r w:rsidR="00C97D74">
              <w:rPr>
                <w:noProof/>
              </w:rPr>
              <w:t>NR</w:t>
            </w:r>
            <w:r w:rsidR="004707E8">
              <w:rPr>
                <w:noProof/>
              </w:rPr>
              <w:t xml:space="preserve"> standalone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8B090D2" w:rsidR="004E754F" w:rsidRDefault="001F437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B58B5A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1621F7">
              <w:rPr>
                <w:noProof/>
              </w:rPr>
              <w:t>11</w:t>
            </w:r>
            <w:r w:rsidR="00BA50F0">
              <w:rPr>
                <w:noProof/>
              </w:rPr>
              <w:t>-</w:t>
            </w:r>
            <w:r w:rsidR="001621F7">
              <w:rPr>
                <w:noProof/>
              </w:rPr>
              <w:t>01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49258C0D" w:rsidR="00DF089E" w:rsidRPr="008E11BA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>Missing values for RRC processing time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F3AD3" w14:textId="61CB0DA2" w:rsidR="00F83AC3" w:rsidRDefault="00CC75DE" w:rsidP="004C0C47">
            <w:pPr>
              <w:pStyle w:val="CRCoverPage"/>
              <w:spacing w:after="0"/>
              <w:rPr>
                <w:noProof/>
              </w:rPr>
            </w:pPr>
            <w:r w:rsidRPr="00CC75DE">
              <w:rPr>
                <w:noProof/>
              </w:rPr>
              <w:t xml:space="preserve">This CR introduces </w:t>
            </w:r>
            <w:r>
              <w:rPr>
                <w:noProof/>
              </w:rPr>
              <w:t>RRC processing times values for NR SA</w:t>
            </w:r>
            <w:r w:rsidRPr="00CC75DE">
              <w:rPr>
                <w:noProof/>
              </w:rPr>
              <w:t>. Motivation for the values is given in accompanying discussion contribution</w:t>
            </w:r>
            <w:r>
              <w:rPr>
                <w:noProof/>
              </w:rPr>
              <w:t>s</w:t>
            </w:r>
            <w:r w:rsidRPr="00CC75DE">
              <w:rPr>
                <w:noProof/>
              </w:rPr>
              <w:t xml:space="preserve"> </w:t>
            </w:r>
            <w:r w:rsidR="00D433BC" w:rsidRPr="003E7CD4">
              <w:rPr>
                <w:noProof/>
              </w:rPr>
              <w:t>R2-</w:t>
            </w:r>
            <w:r w:rsidR="00C8021C" w:rsidRPr="003E7CD4">
              <w:rPr>
                <w:lang w:val="en-US"/>
              </w:rPr>
              <w:t>181</w:t>
            </w:r>
            <w:r w:rsidR="007F7FAE">
              <w:rPr>
                <w:lang w:val="en-US"/>
              </w:rPr>
              <w:t>7522</w:t>
            </w:r>
            <w:r w:rsidR="00C8021C" w:rsidRPr="003E7CD4">
              <w:rPr>
                <w:lang w:val="en-US"/>
              </w:rPr>
              <w:t xml:space="preserve"> </w:t>
            </w:r>
            <w:r w:rsidR="006C16E3" w:rsidRPr="003E7CD4">
              <w:rPr>
                <w:noProof/>
              </w:rPr>
              <w:t>(</w:t>
            </w:r>
            <w:r w:rsidR="006C16E3" w:rsidRPr="006C16E3">
              <w:rPr>
                <w:noProof/>
              </w:rPr>
              <w:t xml:space="preserve">RRC UE processing time for </w:t>
            </w:r>
            <w:r w:rsidR="007F7FAE">
              <w:rPr>
                <w:noProof/>
              </w:rPr>
              <w:t xml:space="preserve">NR </w:t>
            </w:r>
            <w:r w:rsidR="006C16E3" w:rsidRPr="006C16E3">
              <w:rPr>
                <w:noProof/>
              </w:rPr>
              <w:t>Standalone</w:t>
            </w:r>
            <w:r w:rsidR="006C16E3">
              <w:rPr>
                <w:noProof/>
              </w:rPr>
              <w:t>)</w:t>
            </w:r>
            <w:r w:rsidR="00D433BC">
              <w:rPr>
                <w:noProof/>
              </w:rPr>
              <w:t xml:space="preserve"> </w:t>
            </w:r>
            <w:r w:rsidR="00D433BC" w:rsidRPr="003E7CD4">
              <w:rPr>
                <w:noProof/>
              </w:rPr>
              <w:t>and R2-</w:t>
            </w:r>
            <w:r w:rsidR="007E6F32" w:rsidRPr="003E7CD4">
              <w:rPr>
                <w:noProof/>
              </w:rPr>
              <w:t>181</w:t>
            </w:r>
            <w:r w:rsidR="00E97601">
              <w:rPr>
                <w:noProof/>
              </w:rPr>
              <w:t>7524</w:t>
            </w:r>
            <w:r w:rsidR="00692A66" w:rsidRPr="00692A66">
              <w:rPr>
                <w:noProof/>
              </w:rPr>
              <w:t xml:space="preserve"> </w:t>
            </w:r>
            <w:r w:rsidR="003E60B2">
              <w:rPr>
                <w:noProof/>
              </w:rPr>
              <w:t>(</w:t>
            </w:r>
            <w:r w:rsidR="003E60B2" w:rsidRPr="003E60B2">
              <w:rPr>
                <w:noProof/>
              </w:rPr>
              <w:t xml:space="preserve">UE RRC processing times for </w:t>
            </w:r>
            <w:r w:rsidR="00E97601">
              <w:rPr>
                <w:noProof/>
              </w:rPr>
              <w:t>RRCResume</w:t>
            </w:r>
            <w:r w:rsidR="003E60B2">
              <w:rPr>
                <w:noProof/>
              </w:rPr>
              <w:t>)</w:t>
            </w:r>
            <w:r w:rsidR="00D433BC">
              <w:rPr>
                <w:noProof/>
              </w:rPr>
              <w:t xml:space="preserve"> by</w:t>
            </w:r>
            <w:r w:rsidRPr="00CC75DE">
              <w:rPr>
                <w:noProof/>
              </w:rPr>
              <w:t xml:space="preserve"> Ericsson.</w:t>
            </w:r>
          </w:p>
          <w:p w14:paraId="02B18291" w14:textId="77777777" w:rsidR="00A52A7A" w:rsidRDefault="00A52A7A" w:rsidP="004C0C47">
            <w:pPr>
              <w:pStyle w:val="CRCoverPage"/>
              <w:spacing w:after="0"/>
              <w:rPr>
                <w:i/>
                <w:noProof/>
              </w:rPr>
            </w:pPr>
          </w:p>
          <w:p w14:paraId="141213FC" w14:textId="77777777" w:rsidR="005A4723" w:rsidRPr="00937A86" w:rsidRDefault="005A4723" w:rsidP="005A4723">
            <w:pPr>
              <w:pStyle w:val="CRCoverPage"/>
              <w:spacing w:after="0"/>
              <w:rPr>
                <w:b/>
                <w:noProof/>
              </w:rPr>
            </w:pPr>
            <w:r w:rsidRPr="00937A86">
              <w:rPr>
                <w:b/>
                <w:noProof/>
              </w:rPr>
              <w:t>Impact analysis:</w:t>
            </w:r>
          </w:p>
          <w:p w14:paraId="14955D93" w14:textId="2616327C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  <w:r w:rsidRPr="005A4723">
              <w:rPr>
                <w:noProof/>
              </w:rPr>
              <w:t xml:space="preserve">If the UE implements the change but the NW does not, </w:t>
            </w:r>
            <w:r>
              <w:rPr>
                <w:noProof/>
              </w:rPr>
              <w:t xml:space="preserve">the </w:t>
            </w:r>
            <w:r w:rsidR="00325BCD">
              <w:rPr>
                <w:noProof/>
              </w:rPr>
              <w:t>RRC procedure will most likely fail and re-establishment will be invoked.</w:t>
            </w:r>
          </w:p>
          <w:p w14:paraId="41339EA1" w14:textId="77777777" w:rsidR="005A4723" w:rsidRPr="005A4723" w:rsidRDefault="005A4723" w:rsidP="005A4723">
            <w:pPr>
              <w:pStyle w:val="CRCoverPage"/>
              <w:spacing w:after="0"/>
              <w:rPr>
                <w:noProof/>
              </w:rPr>
            </w:pPr>
          </w:p>
          <w:p w14:paraId="2B954F00" w14:textId="3C9B82B5" w:rsidR="00A52A7A" w:rsidRPr="008E11BA" w:rsidRDefault="005A4723" w:rsidP="005A4723">
            <w:pPr>
              <w:pStyle w:val="CRCoverPage"/>
              <w:spacing w:after="0"/>
              <w:rPr>
                <w:i/>
                <w:noProof/>
              </w:rPr>
            </w:pPr>
            <w:r w:rsidRPr="005A4723">
              <w:rPr>
                <w:noProof/>
              </w:rPr>
              <w:t>If the NW implements the change but the UE does not</w:t>
            </w:r>
            <w:r w:rsidR="00937A86">
              <w:rPr>
                <w:noProof/>
              </w:rPr>
              <w:t xml:space="preserve"> the RRC procedure will most likely fail and re-establishment will be invoked.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32597855" w:rsidR="00776436" w:rsidRDefault="00171AD7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41456F" w:rsidRPr="0041456F">
              <w:rPr>
                <w:noProof/>
              </w:rPr>
              <w:t>alue</w:t>
            </w:r>
            <w:r w:rsidR="0041456F">
              <w:rPr>
                <w:noProof/>
              </w:rPr>
              <w:t>s</w:t>
            </w:r>
            <w:r w:rsidR="0041456F" w:rsidRPr="0041456F">
              <w:rPr>
                <w:noProof/>
              </w:rPr>
              <w:t xml:space="preserve"> for the </w:t>
            </w:r>
            <w:r w:rsidR="0041456F">
              <w:rPr>
                <w:noProof/>
              </w:rPr>
              <w:t xml:space="preserve">RRC </w:t>
            </w:r>
            <w:r w:rsidR="0041456F" w:rsidRPr="0041456F">
              <w:rPr>
                <w:noProof/>
              </w:rPr>
              <w:t>processing time</w:t>
            </w:r>
            <w:r w:rsidR="0041456F">
              <w:rPr>
                <w:noProof/>
              </w:rPr>
              <w:t>s</w:t>
            </w:r>
            <w:r>
              <w:rPr>
                <w:noProof/>
              </w:rPr>
              <w:t xml:space="preserve"> are missing in the specification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32A22F0" w:rsidR="006059F9" w:rsidRDefault="00E05AF7" w:rsidP="00A94DE4">
            <w:pPr>
              <w:pStyle w:val="CRCoverPage"/>
              <w:spacing w:after="0"/>
              <w:rPr>
                <w:noProof/>
              </w:rPr>
            </w:pPr>
            <w:r w:rsidRPr="00E05AF7">
              <w:rPr>
                <w:noProof/>
              </w:rPr>
              <w:t>12</w:t>
            </w:r>
            <w:r w:rsidRPr="00E05AF7">
              <w:rPr>
                <w:noProof/>
              </w:rPr>
              <w:tab/>
              <w:t>Processing delay requirements for RRC procedures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656D33DC" w14:textId="77777777" w:rsidR="000354AA" w:rsidRPr="00F35584" w:rsidRDefault="000354AA" w:rsidP="000354AA">
      <w:pPr>
        <w:pStyle w:val="Heading1"/>
        <w:ind w:left="0" w:firstLine="0"/>
      </w:pPr>
      <w:bookmarkStart w:id="2" w:name="_Toc494149838"/>
      <w:r w:rsidRPr="00F35584">
        <w:t>12</w:t>
      </w:r>
      <w:r w:rsidRPr="00F35584">
        <w:tab/>
        <w:t>Processing delay requirements for RRC procedures</w:t>
      </w:r>
    </w:p>
    <w:p w14:paraId="296B7C21" w14:textId="77777777" w:rsidR="000354AA" w:rsidRPr="00F35584" w:rsidRDefault="000354AA" w:rsidP="000354A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</w:t>
      </w:r>
      <w:proofErr w:type="spellStart"/>
      <w:r w:rsidRPr="00F35584">
        <w:t>ms</w:t>
      </w:r>
      <w:proofErr w:type="spellEnd"/>
      <w:r w:rsidRPr="00F35584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1B85C579" w14:textId="77777777" w:rsidR="000354AA" w:rsidRPr="00F35584" w:rsidRDefault="000354AA" w:rsidP="000354AA">
      <w:pPr>
        <w:pStyle w:val="TH"/>
      </w:pPr>
      <w:r w:rsidRPr="00F35584">
        <w:object w:dxaOrig="9066" w:dyaOrig="2909" w14:anchorId="67814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36.5pt" o:ole="">
            <v:imagedata r:id="rId17" o:title=""/>
          </v:shape>
          <o:OLEObject Type="Embed" ProgID="Visio.Drawing.11" ShapeID="_x0000_i1025" DrawAspect="Content" ObjectID="_1602630377" r:id="rId18"/>
        </w:object>
      </w:r>
    </w:p>
    <w:p w14:paraId="75F5715F" w14:textId="77777777" w:rsidR="000354AA" w:rsidRPr="00F35584" w:rsidRDefault="000354AA" w:rsidP="000354AA">
      <w:pPr>
        <w:pStyle w:val="TF"/>
      </w:pPr>
      <w:r w:rsidRPr="00F35584">
        <w:t>Figure 11.2-1: Illustration of RRC procedure delay</w:t>
      </w:r>
    </w:p>
    <w:p w14:paraId="640B2F1D" w14:textId="77777777" w:rsidR="000354AA" w:rsidRPr="00F35584" w:rsidRDefault="000354AA" w:rsidP="000354AA">
      <w:pPr>
        <w:pStyle w:val="TH"/>
      </w:pPr>
      <w:r w:rsidRPr="00F35584">
        <w:lastRenderedPageBreak/>
        <w:t xml:space="preserve">Table 11.2-1: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0354AA" w:rsidRPr="00F35584" w14:paraId="0F1E744A" w14:textId="77777777" w:rsidTr="00A03DE5">
        <w:trPr>
          <w:cantSplit/>
          <w:tblHeader/>
          <w:jc w:val="center"/>
        </w:trPr>
        <w:tc>
          <w:tcPr>
            <w:tcW w:w="2070" w:type="dxa"/>
          </w:tcPr>
          <w:p w14:paraId="1C1B5111" w14:textId="77777777" w:rsidR="000354AA" w:rsidRPr="00F35584" w:rsidRDefault="000354AA" w:rsidP="00A03DE5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14:paraId="5F01B15F" w14:textId="77777777" w:rsidR="000354AA" w:rsidRPr="00F35584" w:rsidRDefault="000354AA" w:rsidP="00A03DE5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14:paraId="5EFE6C31" w14:textId="77777777" w:rsidR="000354AA" w:rsidRPr="00F35584" w:rsidRDefault="000354AA" w:rsidP="00A03DE5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14:paraId="6189761B" w14:textId="77777777" w:rsidR="000354AA" w:rsidRPr="00F35584" w:rsidRDefault="000354AA" w:rsidP="00A03DE5">
            <w:pPr>
              <w:pStyle w:val="TAH"/>
            </w:pPr>
            <w:r w:rsidRPr="00F35584">
              <w:t>Value [</w:t>
            </w:r>
            <w:proofErr w:type="spellStart"/>
            <w:r w:rsidRPr="00F35584">
              <w:t>ms</w:t>
            </w:r>
            <w:proofErr w:type="spellEnd"/>
            <w:r w:rsidRPr="00F35584">
              <w:t>]</w:t>
            </w:r>
          </w:p>
        </w:tc>
        <w:tc>
          <w:tcPr>
            <w:tcW w:w="2430" w:type="dxa"/>
          </w:tcPr>
          <w:p w14:paraId="7184CFA2" w14:textId="77777777" w:rsidR="000354AA" w:rsidRPr="00F35584" w:rsidRDefault="000354AA" w:rsidP="00A03DE5">
            <w:pPr>
              <w:pStyle w:val="TAH"/>
            </w:pPr>
            <w:r w:rsidRPr="00F35584">
              <w:t>Notes</w:t>
            </w:r>
          </w:p>
        </w:tc>
      </w:tr>
      <w:tr w:rsidR="000354AA" w:rsidRPr="00F35584" w14:paraId="60289E06" w14:textId="77777777" w:rsidTr="00A03DE5">
        <w:trPr>
          <w:cantSplit/>
          <w:jc w:val="center"/>
        </w:trPr>
        <w:tc>
          <w:tcPr>
            <w:tcW w:w="9630" w:type="dxa"/>
            <w:gridSpan w:val="5"/>
          </w:tcPr>
          <w:p w14:paraId="1E5FE6DE" w14:textId="77777777" w:rsidR="000354AA" w:rsidRPr="00F35584" w:rsidRDefault="000354AA" w:rsidP="00A03DE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67618D" w:rsidRPr="00F35584" w14:paraId="10953DB5" w14:textId="77777777" w:rsidTr="00A03DE5">
        <w:trPr>
          <w:cantSplit/>
          <w:jc w:val="center"/>
          <w:ins w:id="3" w:author="Ericsson" w:date="2018-06-14T15:40:00Z"/>
        </w:trPr>
        <w:tc>
          <w:tcPr>
            <w:tcW w:w="2070" w:type="dxa"/>
          </w:tcPr>
          <w:p w14:paraId="3D3802D6" w14:textId="77777777" w:rsidR="0067618D" w:rsidRPr="00CC7909" w:rsidRDefault="0067618D" w:rsidP="0067618D">
            <w:pPr>
              <w:pStyle w:val="TAL"/>
              <w:rPr>
                <w:ins w:id="4" w:author="Ericsson" w:date="2018-06-14T15:40:00Z"/>
                <w:lang w:eastAsia="en-GB"/>
              </w:rPr>
            </w:pPr>
            <w:smartTag w:uri="urn:schemas-microsoft-com:office:smarttags" w:element="stockticker">
              <w:ins w:id="5" w:author="Ericsson" w:date="2018-06-14T15:40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6" w:author="Ericsson" w:date="2018-06-14T15:40:00Z">
              <w:r w:rsidRPr="00CC7909">
                <w:rPr>
                  <w:lang w:eastAsia="en-GB"/>
                </w:rPr>
                <w:t xml:space="preserve"> connection re-configuration (radio resource</w:t>
              </w:r>
            </w:ins>
            <w:ins w:id="7" w:author="Ericsson" w:date="2018-08-09T10:21:00Z">
              <w:r>
                <w:rPr>
                  <w:lang w:eastAsia="en-GB"/>
                </w:rPr>
                <w:t xml:space="preserve"> and measurement </w:t>
              </w:r>
            </w:ins>
            <w:ins w:id="8" w:author="Ericsson" w:date="2018-06-14T15:40:00Z">
              <w:r w:rsidRPr="00CC7909">
                <w:rPr>
                  <w:lang w:eastAsia="en-GB"/>
                </w:rPr>
                <w:t>configuration)</w:t>
              </w:r>
            </w:ins>
          </w:p>
          <w:p w14:paraId="5BCE9E1B" w14:textId="77777777" w:rsidR="0067618D" w:rsidRPr="00CC7909" w:rsidRDefault="0067618D" w:rsidP="0067618D">
            <w:pPr>
              <w:pStyle w:val="TAL"/>
              <w:rPr>
                <w:ins w:id="9" w:author="Ericsson" w:date="2018-06-14T15:40:00Z"/>
                <w:lang w:eastAsia="en-GB"/>
              </w:rPr>
            </w:pPr>
          </w:p>
        </w:tc>
        <w:tc>
          <w:tcPr>
            <w:tcW w:w="1980" w:type="dxa"/>
          </w:tcPr>
          <w:p w14:paraId="209456BD" w14:textId="0EEF499D" w:rsidR="0067618D" w:rsidRPr="00CC7909" w:rsidRDefault="0067618D" w:rsidP="0067618D">
            <w:pPr>
              <w:pStyle w:val="TAL"/>
              <w:rPr>
                <w:ins w:id="10" w:author="Ericsson" w:date="2018-06-14T15:40:00Z"/>
                <w:i/>
                <w:lang w:eastAsia="en-GB"/>
              </w:rPr>
            </w:pPr>
            <w:proofErr w:type="spellStart"/>
            <w:ins w:id="11" w:author="Ericsson" w:date="2018-06-14T15:40:00Z">
              <w:r w:rsidRPr="00CC7909">
                <w:rPr>
                  <w:i/>
                  <w:lang w:eastAsia="en-GB"/>
                </w:rPr>
                <w:t>RRCReconfiguration</w:t>
              </w:r>
              <w:proofErr w:type="spellEnd"/>
            </w:ins>
          </w:p>
        </w:tc>
        <w:tc>
          <w:tcPr>
            <w:tcW w:w="2340" w:type="dxa"/>
          </w:tcPr>
          <w:p w14:paraId="75D05DD5" w14:textId="31D8D432" w:rsidR="0067618D" w:rsidRPr="00CC7909" w:rsidRDefault="0067618D" w:rsidP="0067618D">
            <w:pPr>
              <w:pStyle w:val="TAL"/>
              <w:rPr>
                <w:ins w:id="12" w:author="Ericsson" w:date="2018-06-14T15:40:00Z"/>
                <w:i/>
                <w:lang w:eastAsia="en-GB"/>
              </w:rPr>
            </w:pPr>
            <w:proofErr w:type="spellStart"/>
            <w:ins w:id="13" w:author="Ericsson" w:date="2018-06-14T15:40:00Z">
              <w:r w:rsidRPr="00CC7909">
                <w:rPr>
                  <w:i/>
                  <w:lang w:eastAsia="en-GB"/>
                </w:rPr>
                <w:t>RRCReconfigurationComplete</w:t>
              </w:r>
              <w:proofErr w:type="spellEnd"/>
            </w:ins>
          </w:p>
        </w:tc>
        <w:tc>
          <w:tcPr>
            <w:tcW w:w="810" w:type="dxa"/>
          </w:tcPr>
          <w:p w14:paraId="55ACB807" w14:textId="220B56F3" w:rsidR="0067618D" w:rsidRPr="00A45333" w:rsidRDefault="0067618D" w:rsidP="0067618D">
            <w:pPr>
              <w:pStyle w:val="TAL"/>
              <w:rPr>
                <w:ins w:id="14" w:author="Ericsson" w:date="2018-06-14T15:40:00Z"/>
                <w:lang w:val="fi-FI" w:eastAsia="en-GB"/>
              </w:rPr>
            </w:pPr>
            <w:ins w:id="15" w:author="Ericsson" w:date="2018-06-14T15:41:00Z">
              <w:r>
                <w:rPr>
                  <w:lang w:eastAsia="en-GB"/>
                </w:rPr>
                <w:t>3</w:t>
              </w:r>
            </w:ins>
            <w:ins w:id="16" w:author="Ericsson" w:date="2018-11-02T02:13:00Z">
              <w:r w:rsidR="00A45333">
                <w:rPr>
                  <w:lang w:val="fi-FI" w:eastAsia="en-GB"/>
                </w:rPr>
                <w:t xml:space="preserve"> </w:t>
              </w:r>
              <w:proofErr w:type="spellStart"/>
              <w:r w:rsidR="00A45333">
                <w:rPr>
                  <w:lang w:val="fi-FI" w:eastAsia="en-GB"/>
                </w:rPr>
                <w:t>or</w:t>
              </w:r>
              <w:proofErr w:type="spellEnd"/>
              <w:r w:rsidR="00A45333">
                <w:rPr>
                  <w:lang w:val="fi-FI" w:eastAsia="en-GB"/>
                </w:rPr>
                <w:t xml:space="preserve"> 6</w:t>
              </w:r>
            </w:ins>
          </w:p>
        </w:tc>
        <w:tc>
          <w:tcPr>
            <w:tcW w:w="2430" w:type="dxa"/>
          </w:tcPr>
          <w:p w14:paraId="6EECFDC5" w14:textId="77777777" w:rsidR="001A23D3" w:rsidRDefault="001A23D3" w:rsidP="001A23D3">
            <w:pPr>
              <w:pStyle w:val="TAL"/>
              <w:rPr>
                <w:ins w:id="17" w:author="Ericsson" w:date="2018-11-02T02:14:00Z"/>
                <w:lang w:val="en-GB" w:eastAsia="en-GB"/>
              </w:rPr>
            </w:pPr>
            <w:ins w:id="18" w:author="Ericsson" w:date="2018-11-02T02:14:00Z">
              <w:r w:rsidRPr="00C953A0">
                <w:rPr>
                  <w:lang w:val="en-GB" w:eastAsia="en-GB"/>
                </w:rPr>
                <w:t>Value = 3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5E1CC3ED" w14:textId="6EAD5902" w:rsidR="0067618D" w:rsidRPr="00CF2E10" w:rsidRDefault="00CF2E10" w:rsidP="00CF2E10">
            <w:pPr>
              <w:pStyle w:val="ListParagraph"/>
              <w:numPr>
                <w:ilvl w:val="0"/>
                <w:numId w:val="31"/>
              </w:numPr>
              <w:spacing w:after="120"/>
              <w:ind w:left="336"/>
              <w:contextualSpacing/>
              <w:jc w:val="both"/>
              <w:rPr>
                <w:ins w:id="19" w:author="Ericsson" w:date="2018-06-14T15:40:00Z"/>
                <w:rFonts w:ascii="Arial" w:hAnsi="Arial" w:cs="Arial"/>
                <w:sz w:val="18"/>
                <w:szCs w:val="18"/>
              </w:rPr>
            </w:pPr>
            <w:ins w:id="20" w:author="Ericsson" w:date="2018-11-02T02:15:00Z">
              <w:r w:rsidRPr="00570DC4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proofErr w:type="spellStart"/>
              <w:r w:rsidRPr="00BF1E6F">
                <w:rPr>
                  <w:rFonts w:ascii="Arial" w:hAnsi="Arial" w:cs="Arial"/>
                  <w:i/>
                  <w:sz w:val="18"/>
                  <w:szCs w:val="18"/>
                </w:rPr>
                <w:t>RRC</w:t>
              </w:r>
              <w:r w:rsidR="00BF1E6F" w:rsidRPr="00BF1E6F">
                <w:rPr>
                  <w:rFonts w:ascii="Arial" w:hAnsi="Arial" w:cs="Arial"/>
                  <w:i/>
                  <w:sz w:val="18"/>
                  <w:szCs w:val="18"/>
                  <w:lang w:val="en-GB"/>
                </w:rPr>
                <w:t>Reco</w:t>
              </w:r>
            </w:ins>
            <w:ins w:id="21" w:author="Ericsson" w:date="2018-11-02T02:16:00Z">
              <w:r w:rsidR="00BF1E6F" w:rsidRPr="00BF1E6F">
                <w:rPr>
                  <w:rFonts w:ascii="Arial" w:hAnsi="Arial" w:cs="Arial"/>
                  <w:i/>
                  <w:sz w:val="18"/>
                  <w:szCs w:val="18"/>
                  <w:lang w:val="en-GB"/>
                </w:rPr>
                <w:t>nfiguration</w:t>
              </w:r>
              <w:proofErr w:type="spellEnd"/>
              <w:r w:rsidR="00BF1E6F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2" w:author="Ericsson" w:date="2018-11-02T02:15:00Z">
              <w:r w:rsidRPr="00570DC4">
                <w:rPr>
                  <w:rFonts w:ascii="Arial" w:hAnsi="Arial" w:cs="Arial"/>
                  <w:sz w:val="18"/>
                  <w:szCs w:val="18"/>
                </w:rPr>
                <w:t>message does not include (re-)</w:t>
              </w:r>
              <w:r w:rsidRPr="001D6DE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  <w:r w:rsidRPr="00570DC4">
                <w:rPr>
                  <w:rFonts w:ascii="Arial" w:hAnsi="Arial" w:cs="Arial"/>
                  <w:sz w:val="18"/>
                  <w:szCs w:val="18"/>
                </w:rPr>
                <w:t xml:space="preserve">configurations of DRX, SPS and </w:t>
              </w:r>
              <w:proofErr w:type="spellStart"/>
              <w:r w:rsidRPr="00570DC4">
                <w:rPr>
                  <w:rFonts w:ascii="Arial" w:hAnsi="Arial" w:cs="Arial"/>
                  <w:sz w:val="18"/>
                  <w:szCs w:val="18"/>
                </w:rPr>
                <w:t>SCells</w:t>
              </w:r>
              <w:proofErr w:type="spellEnd"/>
              <w:r w:rsidRPr="00570DC4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67618D" w:rsidRPr="00F35584" w14:paraId="77AD9D18" w14:textId="77777777" w:rsidTr="00A03DE5">
        <w:trPr>
          <w:cantSplit/>
          <w:jc w:val="center"/>
          <w:ins w:id="23" w:author="Ericsson" w:date="2018-06-14T15:40:00Z"/>
        </w:trPr>
        <w:tc>
          <w:tcPr>
            <w:tcW w:w="2070" w:type="dxa"/>
          </w:tcPr>
          <w:p w14:paraId="4B82D38D" w14:textId="77777777" w:rsidR="0067618D" w:rsidRPr="00CC7909" w:rsidRDefault="0067618D" w:rsidP="0067618D">
            <w:pPr>
              <w:pStyle w:val="TAL"/>
              <w:rPr>
                <w:ins w:id="24" w:author="Ericsson" w:date="2018-06-14T15:40:00Z"/>
                <w:lang w:eastAsia="en-GB"/>
              </w:rPr>
            </w:pPr>
            <w:smartTag w:uri="urn:schemas-microsoft-com:office:smarttags" w:element="stockticker">
              <w:ins w:id="25" w:author="Ericsson" w:date="2018-06-14T15:40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26" w:author="Ericsson" w:date="2018-06-14T15:40:00Z">
              <w:r w:rsidRPr="00CC7909">
                <w:rPr>
                  <w:lang w:eastAsia="en-GB"/>
                </w:rPr>
                <w:t xml:space="preserve"> connection re-configuration (intra-</w:t>
              </w:r>
            </w:ins>
            <w:ins w:id="27" w:author="Ericsson" w:date="2018-06-14T15:41:00Z">
              <w:r>
                <w:rPr>
                  <w:lang w:eastAsia="en-GB"/>
                </w:rPr>
                <w:t>NR</w:t>
              </w:r>
            </w:ins>
            <w:ins w:id="28" w:author="Ericsson" w:date="2018-06-14T15:40:00Z">
              <w:r w:rsidRPr="00CC7909">
                <w:rPr>
                  <w:lang w:eastAsia="en-GB"/>
                </w:rPr>
                <w:t xml:space="preserve"> mobility)</w:t>
              </w:r>
            </w:ins>
          </w:p>
          <w:p w14:paraId="184EB286" w14:textId="77777777" w:rsidR="0067618D" w:rsidRPr="00CC7909" w:rsidRDefault="0067618D" w:rsidP="0067618D">
            <w:pPr>
              <w:pStyle w:val="TAL"/>
              <w:rPr>
                <w:ins w:id="29" w:author="Ericsson" w:date="2018-06-14T15:40:00Z"/>
                <w:lang w:eastAsia="en-GB"/>
              </w:rPr>
            </w:pPr>
          </w:p>
        </w:tc>
        <w:tc>
          <w:tcPr>
            <w:tcW w:w="1980" w:type="dxa"/>
          </w:tcPr>
          <w:p w14:paraId="1E236C04" w14:textId="4E6A2E82" w:rsidR="0067618D" w:rsidRPr="00CC7909" w:rsidRDefault="0067618D" w:rsidP="0067618D">
            <w:pPr>
              <w:pStyle w:val="TAL"/>
              <w:rPr>
                <w:ins w:id="30" w:author="Ericsson" w:date="2018-06-14T15:40:00Z"/>
                <w:i/>
                <w:lang w:eastAsia="en-GB"/>
              </w:rPr>
            </w:pPr>
            <w:proofErr w:type="spellStart"/>
            <w:ins w:id="31" w:author="Ericsson" w:date="2018-06-14T15:40:00Z">
              <w:r w:rsidRPr="00CC7909">
                <w:rPr>
                  <w:i/>
                  <w:lang w:eastAsia="en-GB"/>
                </w:rPr>
                <w:t>RRCReconfiguration</w:t>
              </w:r>
              <w:proofErr w:type="spellEnd"/>
            </w:ins>
          </w:p>
        </w:tc>
        <w:tc>
          <w:tcPr>
            <w:tcW w:w="2340" w:type="dxa"/>
          </w:tcPr>
          <w:p w14:paraId="4FF384CF" w14:textId="0CBCFA73" w:rsidR="0067618D" w:rsidRPr="00CC7909" w:rsidRDefault="0067618D" w:rsidP="0067618D">
            <w:pPr>
              <w:pStyle w:val="TAL"/>
              <w:rPr>
                <w:ins w:id="32" w:author="Ericsson" w:date="2018-06-14T15:40:00Z"/>
                <w:i/>
                <w:lang w:eastAsia="en-GB"/>
              </w:rPr>
            </w:pPr>
            <w:proofErr w:type="spellStart"/>
            <w:ins w:id="33" w:author="Ericsson" w:date="2018-06-14T15:40:00Z">
              <w:r w:rsidRPr="00CC7909">
                <w:rPr>
                  <w:i/>
                  <w:lang w:eastAsia="en-GB"/>
                </w:rPr>
                <w:t>RRCReconfigurationComplete</w:t>
              </w:r>
              <w:proofErr w:type="spellEnd"/>
            </w:ins>
          </w:p>
        </w:tc>
        <w:tc>
          <w:tcPr>
            <w:tcW w:w="810" w:type="dxa"/>
          </w:tcPr>
          <w:p w14:paraId="4C3ACB3F" w14:textId="40552010" w:rsidR="0067618D" w:rsidRPr="00A45333" w:rsidRDefault="0067618D" w:rsidP="0067618D">
            <w:pPr>
              <w:pStyle w:val="TAL"/>
              <w:rPr>
                <w:ins w:id="34" w:author="Ericsson" w:date="2018-06-14T15:40:00Z"/>
                <w:lang w:val="fi-FI" w:eastAsia="en-GB"/>
              </w:rPr>
            </w:pPr>
            <w:ins w:id="35" w:author="Ericsson" w:date="2018-06-14T15:41:00Z">
              <w:r>
                <w:rPr>
                  <w:lang w:eastAsia="en-GB"/>
                </w:rPr>
                <w:t>3</w:t>
              </w:r>
            </w:ins>
            <w:ins w:id="36" w:author="Ericsson" w:date="2018-11-02T02:13:00Z">
              <w:r w:rsidR="00A45333">
                <w:rPr>
                  <w:lang w:val="fi-FI" w:eastAsia="en-GB"/>
                </w:rPr>
                <w:t xml:space="preserve"> </w:t>
              </w:r>
              <w:proofErr w:type="spellStart"/>
              <w:r w:rsidR="00A45333">
                <w:rPr>
                  <w:lang w:val="fi-FI" w:eastAsia="en-GB"/>
                </w:rPr>
                <w:t>or</w:t>
              </w:r>
            </w:ins>
            <w:proofErr w:type="spellEnd"/>
            <w:ins w:id="37" w:author="Ericsson" w:date="2018-11-02T02:14:00Z">
              <w:r w:rsidR="00A45333">
                <w:rPr>
                  <w:lang w:val="fi-FI" w:eastAsia="en-GB"/>
                </w:rPr>
                <w:t xml:space="preserve"> 6</w:t>
              </w:r>
            </w:ins>
          </w:p>
        </w:tc>
        <w:tc>
          <w:tcPr>
            <w:tcW w:w="2430" w:type="dxa"/>
          </w:tcPr>
          <w:p w14:paraId="10C7E097" w14:textId="77777777" w:rsidR="006C3D73" w:rsidRDefault="006C3D73" w:rsidP="006C3D73">
            <w:pPr>
              <w:pStyle w:val="TAL"/>
              <w:rPr>
                <w:ins w:id="38" w:author="Ericsson" w:date="2018-11-02T02:16:00Z"/>
                <w:lang w:val="en-GB" w:eastAsia="en-GB"/>
              </w:rPr>
            </w:pPr>
            <w:ins w:id="39" w:author="Ericsson" w:date="2018-11-02T02:16:00Z">
              <w:r w:rsidRPr="00C953A0">
                <w:rPr>
                  <w:lang w:val="en-GB" w:eastAsia="en-GB"/>
                </w:rPr>
                <w:t>Value = 3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069405C2" w14:textId="21CF31B7" w:rsidR="0067618D" w:rsidRPr="00F35584" w:rsidRDefault="00AA34D5" w:rsidP="00AA34D5">
            <w:pPr>
              <w:pStyle w:val="TAL"/>
              <w:numPr>
                <w:ilvl w:val="0"/>
                <w:numId w:val="33"/>
              </w:numPr>
              <w:ind w:left="336"/>
              <w:rPr>
                <w:ins w:id="40" w:author="Ericsson" w:date="2018-06-14T15:40:00Z"/>
                <w:lang w:eastAsia="en-GB"/>
              </w:rPr>
            </w:pPr>
            <w:ins w:id="41" w:author="Ericsson" w:date="2018-11-02T02:17:00Z">
              <w:r>
                <w:rPr>
                  <w:rFonts w:cs="Arial"/>
                  <w:szCs w:val="18"/>
                  <w:lang w:val="fi-FI"/>
                </w:rPr>
                <w:t>FFS…</w:t>
              </w:r>
            </w:ins>
          </w:p>
        </w:tc>
      </w:tr>
      <w:tr w:rsidR="0067618D" w:rsidRPr="00F35584" w14:paraId="55C83F1D" w14:textId="77777777" w:rsidTr="00A03DE5">
        <w:trPr>
          <w:cantSplit/>
          <w:jc w:val="center"/>
          <w:ins w:id="42" w:author="Ericsson" w:date="2018-06-14T15:40:00Z"/>
        </w:trPr>
        <w:tc>
          <w:tcPr>
            <w:tcW w:w="2070" w:type="dxa"/>
          </w:tcPr>
          <w:p w14:paraId="2C2C217D" w14:textId="43C7F6BB" w:rsidR="0067618D" w:rsidRPr="00CC7909" w:rsidRDefault="0067618D" w:rsidP="0067618D">
            <w:pPr>
              <w:pStyle w:val="TAL"/>
              <w:rPr>
                <w:ins w:id="43" w:author="Ericsson" w:date="2018-06-14T15:40:00Z"/>
                <w:lang w:eastAsia="en-GB"/>
              </w:rPr>
            </w:pPr>
            <w:ins w:id="44" w:author="Ericsson" w:date="2018-06-14T15:41:00Z">
              <w:r w:rsidRPr="00CC7909">
                <w:rPr>
                  <w:rFonts w:cs="Arial"/>
                  <w:szCs w:val="18"/>
                </w:rPr>
                <w:t>RRC connection reconfiguration (</w:t>
              </w:r>
              <w:proofErr w:type="spellStart"/>
              <w:r w:rsidRPr="00CC7909">
                <w:rPr>
                  <w:rFonts w:cs="Arial"/>
                  <w:szCs w:val="18"/>
                </w:rPr>
                <w:t>SCell</w:t>
              </w:r>
            </w:ins>
            <w:proofErr w:type="spellEnd"/>
            <w:ins w:id="45" w:author="Ericsson" w:date="2018-08-09T10:24:00Z">
              <w:r>
                <w:rPr>
                  <w:rFonts w:cs="Arial"/>
                  <w:szCs w:val="18"/>
                </w:rPr>
                <w:t xml:space="preserve">, SCG, and SCG cell </w:t>
              </w:r>
            </w:ins>
            <w:ins w:id="46" w:author="Ericsson" w:date="2018-06-14T15:41:00Z">
              <w:r w:rsidRPr="00CC7909">
                <w:rPr>
                  <w:rFonts w:cs="Arial"/>
                  <w:szCs w:val="18"/>
                </w:rPr>
                <w:t>addition/release)</w:t>
              </w:r>
            </w:ins>
          </w:p>
        </w:tc>
        <w:tc>
          <w:tcPr>
            <w:tcW w:w="1980" w:type="dxa"/>
          </w:tcPr>
          <w:p w14:paraId="340D7EFE" w14:textId="6B6875DC" w:rsidR="0067618D" w:rsidRPr="00CC7909" w:rsidRDefault="0067618D" w:rsidP="0067618D">
            <w:pPr>
              <w:pStyle w:val="TAL"/>
              <w:rPr>
                <w:ins w:id="47" w:author="Ericsson" w:date="2018-06-14T15:40:00Z"/>
                <w:i/>
                <w:lang w:eastAsia="en-GB"/>
              </w:rPr>
            </w:pPr>
            <w:proofErr w:type="spellStart"/>
            <w:ins w:id="48" w:author="Ericsson" w:date="2018-06-14T15:41:00Z">
              <w:r w:rsidRPr="00CC7909">
                <w:rPr>
                  <w:rFonts w:cs="Arial"/>
                  <w:i/>
                  <w:szCs w:val="18"/>
                </w:rPr>
                <w:t>RRCReconfiguration</w:t>
              </w:r>
            </w:ins>
            <w:proofErr w:type="spellEnd"/>
          </w:p>
        </w:tc>
        <w:tc>
          <w:tcPr>
            <w:tcW w:w="2340" w:type="dxa"/>
          </w:tcPr>
          <w:p w14:paraId="04CDB42A" w14:textId="0A0B289F" w:rsidR="0067618D" w:rsidRPr="00CC7909" w:rsidRDefault="0067618D" w:rsidP="0067618D">
            <w:pPr>
              <w:pStyle w:val="TAL"/>
              <w:rPr>
                <w:ins w:id="49" w:author="Ericsson" w:date="2018-06-14T15:40:00Z"/>
                <w:i/>
                <w:lang w:eastAsia="en-GB"/>
              </w:rPr>
            </w:pPr>
            <w:proofErr w:type="spellStart"/>
            <w:ins w:id="50" w:author="Ericsson" w:date="2018-06-14T15:41:00Z">
              <w:r w:rsidRPr="00CC7909">
                <w:rPr>
                  <w:rFonts w:cs="Arial"/>
                  <w:i/>
                  <w:szCs w:val="18"/>
                </w:rPr>
                <w:t>RRCReconfigurationComplete</w:t>
              </w:r>
            </w:ins>
            <w:proofErr w:type="spellEnd"/>
          </w:p>
        </w:tc>
        <w:tc>
          <w:tcPr>
            <w:tcW w:w="810" w:type="dxa"/>
          </w:tcPr>
          <w:p w14:paraId="62855339" w14:textId="03733051" w:rsidR="0067618D" w:rsidRPr="00A45333" w:rsidRDefault="0067618D" w:rsidP="0067618D">
            <w:pPr>
              <w:pStyle w:val="TAL"/>
              <w:rPr>
                <w:ins w:id="51" w:author="Ericsson" w:date="2018-06-14T15:40:00Z"/>
                <w:lang w:val="fi-FI" w:eastAsia="en-GB"/>
              </w:rPr>
            </w:pPr>
            <w:ins w:id="52" w:author="Ericsson" w:date="2018-06-14T15:42:00Z">
              <w:r>
                <w:rPr>
                  <w:rFonts w:cs="Arial"/>
                  <w:szCs w:val="18"/>
                </w:rPr>
                <w:t>4</w:t>
              </w:r>
            </w:ins>
            <w:ins w:id="53" w:author="Ericsson" w:date="2018-11-02T02:14:00Z">
              <w:r w:rsidR="00A45333">
                <w:rPr>
                  <w:rFonts w:cs="Arial"/>
                  <w:szCs w:val="18"/>
                  <w:lang w:val="fi-FI"/>
                </w:rPr>
                <w:t xml:space="preserve"> </w:t>
              </w:r>
              <w:proofErr w:type="spellStart"/>
              <w:r w:rsidR="00A45333">
                <w:rPr>
                  <w:rFonts w:cs="Arial"/>
                  <w:szCs w:val="18"/>
                  <w:lang w:val="fi-FI"/>
                </w:rPr>
                <w:t>or</w:t>
              </w:r>
              <w:proofErr w:type="spellEnd"/>
              <w:r w:rsidR="00A45333">
                <w:rPr>
                  <w:rFonts w:cs="Arial"/>
                  <w:szCs w:val="18"/>
                  <w:lang w:val="fi-FI"/>
                </w:rPr>
                <w:t xml:space="preserve"> 8</w:t>
              </w:r>
            </w:ins>
          </w:p>
        </w:tc>
        <w:tc>
          <w:tcPr>
            <w:tcW w:w="2430" w:type="dxa"/>
          </w:tcPr>
          <w:p w14:paraId="09A4131F" w14:textId="6B79D360" w:rsidR="00AA34D5" w:rsidRDefault="00AA34D5" w:rsidP="00AA34D5">
            <w:pPr>
              <w:pStyle w:val="TAL"/>
              <w:rPr>
                <w:ins w:id="54" w:author="Ericsson" w:date="2018-11-02T02:17:00Z"/>
                <w:lang w:val="en-GB" w:eastAsia="en-GB"/>
              </w:rPr>
            </w:pPr>
            <w:ins w:id="55" w:author="Ericsson" w:date="2018-11-02T02:17:00Z">
              <w:r w:rsidRPr="00C953A0">
                <w:rPr>
                  <w:lang w:val="en-GB" w:eastAsia="en-GB"/>
                </w:rPr>
                <w:t xml:space="preserve">Value = </w:t>
              </w:r>
              <w:r w:rsidR="004A39D2">
                <w:rPr>
                  <w:lang w:val="en-GB" w:eastAsia="en-GB"/>
                </w:rPr>
                <w:t>4</w:t>
              </w:r>
              <w:r w:rsidRPr="00C953A0">
                <w:rPr>
                  <w:lang w:val="en-GB" w:eastAsia="en-GB"/>
                </w:rPr>
                <w:t xml:space="preserve">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2FD692BE" w14:textId="4EEB6E26" w:rsidR="0067618D" w:rsidRPr="00F35584" w:rsidRDefault="00AA34D5" w:rsidP="004A39D2">
            <w:pPr>
              <w:pStyle w:val="TAL"/>
              <w:numPr>
                <w:ilvl w:val="0"/>
                <w:numId w:val="34"/>
              </w:numPr>
              <w:ind w:left="336"/>
              <w:rPr>
                <w:ins w:id="56" w:author="Ericsson" w:date="2018-06-14T15:40:00Z"/>
                <w:lang w:eastAsia="en-GB"/>
              </w:rPr>
            </w:pPr>
            <w:ins w:id="57" w:author="Ericsson" w:date="2018-11-02T02:17:00Z">
              <w:r>
                <w:rPr>
                  <w:rFonts w:cs="Arial"/>
                  <w:szCs w:val="18"/>
                  <w:lang w:val="fi-FI"/>
                </w:rPr>
                <w:t>FFS…</w:t>
              </w:r>
            </w:ins>
          </w:p>
        </w:tc>
      </w:tr>
      <w:tr w:rsidR="0067618D" w:rsidRPr="00F35584" w14:paraId="537AAC82" w14:textId="77777777" w:rsidTr="00A03DE5">
        <w:trPr>
          <w:cantSplit/>
          <w:jc w:val="center"/>
          <w:ins w:id="58" w:author="Ericsson" w:date="2018-06-14T15:41:00Z"/>
        </w:trPr>
        <w:tc>
          <w:tcPr>
            <w:tcW w:w="2070" w:type="dxa"/>
          </w:tcPr>
          <w:p w14:paraId="16117B18" w14:textId="77777777" w:rsidR="0067618D" w:rsidRPr="00CC7909" w:rsidRDefault="0067618D" w:rsidP="0067618D">
            <w:pPr>
              <w:pStyle w:val="TAL"/>
              <w:rPr>
                <w:ins w:id="59" w:author="Ericsson" w:date="2018-06-14T15:44:00Z"/>
                <w:lang w:eastAsia="en-GB"/>
              </w:rPr>
            </w:pPr>
            <w:smartTag w:uri="urn:schemas-microsoft-com:office:smarttags" w:element="stockticker">
              <w:ins w:id="60" w:author="Ericsson" w:date="2018-06-14T15:44:00Z">
                <w:r w:rsidRPr="00CC7909">
                  <w:rPr>
                    <w:lang w:eastAsia="en-GB"/>
                  </w:rPr>
                  <w:t>RRC</w:t>
                </w:r>
              </w:ins>
            </w:smartTag>
            <w:ins w:id="61" w:author="Ericsson" w:date="2018-06-14T15:44:00Z">
              <w:r w:rsidRPr="00CC7909">
                <w:rPr>
                  <w:lang w:eastAsia="en-GB"/>
                </w:rPr>
                <w:t xml:space="preserve"> connection re-establishment</w:t>
              </w:r>
            </w:ins>
          </w:p>
          <w:p w14:paraId="7E2A2F4C" w14:textId="1E8CAE90" w:rsidR="0067618D" w:rsidRPr="00CC7909" w:rsidRDefault="0067618D" w:rsidP="0067618D">
            <w:pPr>
              <w:pStyle w:val="TAL"/>
              <w:rPr>
                <w:ins w:id="62" w:author="Ericsson" w:date="2018-06-14T15:41:00Z"/>
                <w:lang w:eastAsia="en-GB"/>
              </w:rPr>
            </w:pPr>
          </w:p>
        </w:tc>
        <w:tc>
          <w:tcPr>
            <w:tcW w:w="1980" w:type="dxa"/>
          </w:tcPr>
          <w:p w14:paraId="336568CD" w14:textId="5D3D8E69" w:rsidR="0067618D" w:rsidRPr="00CC7909" w:rsidRDefault="0067618D" w:rsidP="0067618D">
            <w:pPr>
              <w:pStyle w:val="TAL"/>
              <w:rPr>
                <w:ins w:id="63" w:author="Ericsson" w:date="2018-06-14T15:41:00Z"/>
                <w:i/>
                <w:lang w:eastAsia="en-GB"/>
              </w:rPr>
            </w:pPr>
            <w:proofErr w:type="spellStart"/>
            <w:ins w:id="64" w:author="Ericsson" w:date="2018-06-14T15:44:00Z">
              <w:r w:rsidRPr="00CC7909">
                <w:rPr>
                  <w:i/>
                  <w:lang w:eastAsia="en-GB"/>
                </w:rPr>
                <w:t>RRCReestablishment</w:t>
              </w:r>
            </w:ins>
            <w:proofErr w:type="spellEnd"/>
          </w:p>
        </w:tc>
        <w:tc>
          <w:tcPr>
            <w:tcW w:w="2340" w:type="dxa"/>
          </w:tcPr>
          <w:p w14:paraId="5472536B" w14:textId="4DD9FD54" w:rsidR="0067618D" w:rsidRPr="00CC7909" w:rsidRDefault="0067618D" w:rsidP="0067618D">
            <w:pPr>
              <w:pStyle w:val="TAL"/>
              <w:rPr>
                <w:ins w:id="65" w:author="Ericsson" w:date="2018-06-14T15:41:00Z"/>
                <w:i/>
                <w:lang w:eastAsia="en-GB"/>
              </w:rPr>
            </w:pPr>
            <w:proofErr w:type="spellStart"/>
            <w:ins w:id="66" w:author="Ericsson" w:date="2018-06-14T15:44:00Z">
              <w:r w:rsidRPr="00CC7909">
                <w:rPr>
                  <w:i/>
                  <w:lang w:eastAsia="en-GB"/>
                </w:rPr>
                <w:t>RRCReestablishmentComplete</w:t>
              </w:r>
            </w:ins>
            <w:proofErr w:type="spellEnd"/>
          </w:p>
        </w:tc>
        <w:tc>
          <w:tcPr>
            <w:tcW w:w="810" w:type="dxa"/>
          </w:tcPr>
          <w:p w14:paraId="40F70CA2" w14:textId="715EF8FB" w:rsidR="0067618D" w:rsidRPr="00A45333" w:rsidRDefault="0067618D" w:rsidP="0067618D">
            <w:pPr>
              <w:pStyle w:val="TAL"/>
              <w:rPr>
                <w:ins w:id="67" w:author="Ericsson" w:date="2018-06-14T15:41:00Z"/>
                <w:lang w:val="fi-FI" w:eastAsia="en-GB"/>
              </w:rPr>
            </w:pPr>
            <w:ins w:id="68" w:author="Ericsson" w:date="2018-06-14T15:45:00Z">
              <w:r>
                <w:rPr>
                  <w:lang w:eastAsia="en-GB"/>
                </w:rPr>
                <w:t>3</w:t>
              </w:r>
            </w:ins>
            <w:ins w:id="69" w:author="Ericsson" w:date="2018-11-02T02:14:00Z">
              <w:r w:rsidR="00A45333">
                <w:rPr>
                  <w:lang w:val="fi-FI" w:eastAsia="en-GB"/>
                </w:rPr>
                <w:t xml:space="preserve"> </w:t>
              </w:r>
              <w:proofErr w:type="spellStart"/>
              <w:r w:rsidR="00A45333">
                <w:rPr>
                  <w:lang w:val="fi-FI" w:eastAsia="en-GB"/>
                </w:rPr>
                <w:t>or</w:t>
              </w:r>
              <w:proofErr w:type="spellEnd"/>
              <w:r w:rsidR="00A45333">
                <w:rPr>
                  <w:lang w:val="fi-FI" w:eastAsia="en-GB"/>
                </w:rPr>
                <w:t xml:space="preserve"> 6</w:t>
              </w:r>
            </w:ins>
          </w:p>
        </w:tc>
        <w:tc>
          <w:tcPr>
            <w:tcW w:w="2430" w:type="dxa"/>
          </w:tcPr>
          <w:p w14:paraId="19AFC989" w14:textId="77777777" w:rsidR="004A39D2" w:rsidRDefault="004A39D2" w:rsidP="004A39D2">
            <w:pPr>
              <w:pStyle w:val="TAL"/>
              <w:rPr>
                <w:ins w:id="70" w:author="Ericsson" w:date="2018-11-02T02:18:00Z"/>
                <w:lang w:val="en-GB" w:eastAsia="en-GB"/>
              </w:rPr>
            </w:pPr>
            <w:ins w:id="71" w:author="Ericsson" w:date="2018-11-02T02:18:00Z">
              <w:r w:rsidRPr="00C953A0">
                <w:rPr>
                  <w:lang w:val="en-GB" w:eastAsia="en-GB"/>
                </w:rPr>
                <w:t>Value = 3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60AC77BE" w14:textId="4FC7E9D1" w:rsidR="0067618D" w:rsidRPr="00F35584" w:rsidRDefault="004A39D2" w:rsidP="004A39D2">
            <w:pPr>
              <w:pStyle w:val="TAL"/>
              <w:numPr>
                <w:ilvl w:val="0"/>
                <w:numId w:val="35"/>
              </w:numPr>
              <w:ind w:left="336"/>
              <w:rPr>
                <w:ins w:id="72" w:author="Ericsson" w:date="2018-06-14T15:41:00Z"/>
                <w:lang w:eastAsia="en-GB"/>
              </w:rPr>
            </w:pPr>
            <w:ins w:id="73" w:author="Ericsson" w:date="2018-11-02T02:18:00Z">
              <w:r>
                <w:rPr>
                  <w:rFonts w:cs="Arial"/>
                  <w:szCs w:val="18"/>
                  <w:lang w:val="fi-FI"/>
                </w:rPr>
                <w:t>FFS…</w:t>
              </w:r>
            </w:ins>
          </w:p>
        </w:tc>
      </w:tr>
      <w:tr w:rsidR="0067618D" w:rsidRPr="00F35584" w14:paraId="5A067200" w14:textId="77777777" w:rsidTr="00A03DE5">
        <w:trPr>
          <w:cantSplit/>
          <w:jc w:val="center"/>
          <w:ins w:id="74" w:author="Ericsson" w:date="2018-06-14T15:42:00Z"/>
        </w:trPr>
        <w:tc>
          <w:tcPr>
            <w:tcW w:w="2070" w:type="dxa"/>
          </w:tcPr>
          <w:p w14:paraId="2438D411" w14:textId="5556FFBE" w:rsidR="0067618D" w:rsidRPr="00CC7909" w:rsidRDefault="0067618D" w:rsidP="0067618D">
            <w:pPr>
              <w:pStyle w:val="TAL"/>
              <w:rPr>
                <w:ins w:id="75" w:author="Ericsson" w:date="2018-06-14T15:42:00Z"/>
                <w:rFonts w:cs="Arial"/>
                <w:szCs w:val="18"/>
              </w:rPr>
            </w:pPr>
            <w:ins w:id="76" w:author="Ericsson" w:date="2018-08-09T10:25:00Z">
              <w:r w:rsidRPr="00CC7909">
                <w:rPr>
                  <w:lang w:eastAsia="en-GB"/>
                </w:rPr>
                <w:t>Initial security activation</w:t>
              </w:r>
            </w:ins>
          </w:p>
        </w:tc>
        <w:tc>
          <w:tcPr>
            <w:tcW w:w="1980" w:type="dxa"/>
          </w:tcPr>
          <w:p w14:paraId="332C45AD" w14:textId="16EE1C78" w:rsidR="0067618D" w:rsidRPr="00CC7909" w:rsidRDefault="0067618D" w:rsidP="0067618D">
            <w:pPr>
              <w:pStyle w:val="TAL"/>
              <w:rPr>
                <w:ins w:id="77" w:author="Ericsson" w:date="2018-06-14T15:42:00Z"/>
                <w:rFonts w:cs="Arial"/>
                <w:i/>
                <w:szCs w:val="18"/>
              </w:rPr>
            </w:pPr>
            <w:proofErr w:type="spellStart"/>
            <w:ins w:id="78" w:author="Ericsson" w:date="2018-08-09T10:25:00Z">
              <w:r w:rsidRPr="00CC7909">
                <w:rPr>
                  <w:i/>
                  <w:lang w:eastAsia="en-GB"/>
                </w:rPr>
                <w:t>SecurityModeCommand</w:t>
              </w:r>
            </w:ins>
            <w:proofErr w:type="spellEnd"/>
          </w:p>
        </w:tc>
        <w:tc>
          <w:tcPr>
            <w:tcW w:w="2340" w:type="dxa"/>
          </w:tcPr>
          <w:p w14:paraId="4479CBD9" w14:textId="35F6CEDF" w:rsidR="0067618D" w:rsidRPr="00CC7909" w:rsidRDefault="0067618D" w:rsidP="0067618D">
            <w:pPr>
              <w:pStyle w:val="TAL"/>
              <w:rPr>
                <w:ins w:id="79" w:author="Ericsson" w:date="2018-06-14T15:42:00Z"/>
                <w:rFonts w:cs="Arial"/>
                <w:i/>
                <w:szCs w:val="18"/>
              </w:rPr>
            </w:pPr>
            <w:proofErr w:type="spellStart"/>
            <w:ins w:id="80" w:author="Ericsson" w:date="2018-08-09T10:25:00Z">
              <w:r w:rsidRPr="00CC7909">
                <w:rPr>
                  <w:i/>
                  <w:lang w:eastAsia="en-GB"/>
                </w:rPr>
                <w:t>SecurityModComplete</w:t>
              </w:r>
              <w:proofErr w:type="spellEnd"/>
              <w:r w:rsidRPr="00CC7909">
                <w:rPr>
                  <w:i/>
                  <w:lang w:eastAsia="en-GB"/>
                </w:rPr>
                <w:t>/</w:t>
              </w:r>
              <w:proofErr w:type="spellStart"/>
              <w:r w:rsidRPr="00CC7909">
                <w:rPr>
                  <w:i/>
                  <w:lang w:eastAsia="en-GB"/>
                </w:rPr>
                <w:t>SecurityMo</w:t>
              </w:r>
            </w:ins>
            <w:ins w:id="81" w:author="Ericsson" w:date="2018-08-09T10:26:00Z">
              <w:r>
                <w:rPr>
                  <w:i/>
                  <w:lang w:eastAsia="en-GB"/>
                </w:rPr>
                <w:t>de</w:t>
              </w:r>
            </w:ins>
            <w:ins w:id="82" w:author="Ericsson" w:date="2018-08-09T10:25:00Z">
              <w:r w:rsidRPr="00CC7909">
                <w:rPr>
                  <w:i/>
                  <w:lang w:eastAsia="en-GB"/>
                </w:rPr>
                <w:t>Failure</w:t>
              </w:r>
            </w:ins>
            <w:proofErr w:type="spellEnd"/>
          </w:p>
        </w:tc>
        <w:tc>
          <w:tcPr>
            <w:tcW w:w="810" w:type="dxa"/>
          </w:tcPr>
          <w:p w14:paraId="0F8E210C" w14:textId="3F31C98D" w:rsidR="0067618D" w:rsidRPr="00A45333" w:rsidRDefault="0067618D" w:rsidP="0067618D">
            <w:pPr>
              <w:pStyle w:val="TAL"/>
              <w:rPr>
                <w:ins w:id="83" w:author="Ericsson" w:date="2018-06-14T15:42:00Z"/>
                <w:rFonts w:cs="Arial"/>
                <w:szCs w:val="18"/>
                <w:lang w:val="fi-FI"/>
              </w:rPr>
            </w:pPr>
            <w:ins w:id="84" w:author="Ericsson" w:date="2018-08-09T10:26:00Z">
              <w:r>
                <w:rPr>
                  <w:lang w:eastAsia="en-GB"/>
                </w:rPr>
                <w:t>2</w:t>
              </w:r>
            </w:ins>
            <w:ins w:id="85" w:author="Ericsson" w:date="2018-11-02T02:14:00Z">
              <w:r w:rsidR="00A45333">
                <w:rPr>
                  <w:lang w:val="fi-FI" w:eastAsia="en-GB"/>
                </w:rPr>
                <w:t xml:space="preserve"> </w:t>
              </w:r>
              <w:proofErr w:type="spellStart"/>
              <w:r w:rsidR="00A45333">
                <w:rPr>
                  <w:lang w:val="fi-FI" w:eastAsia="en-GB"/>
                </w:rPr>
                <w:t>or</w:t>
              </w:r>
              <w:proofErr w:type="spellEnd"/>
              <w:r w:rsidR="00A45333">
                <w:rPr>
                  <w:lang w:val="fi-FI" w:eastAsia="en-GB"/>
                </w:rPr>
                <w:t xml:space="preserve"> 4</w:t>
              </w:r>
            </w:ins>
          </w:p>
        </w:tc>
        <w:tc>
          <w:tcPr>
            <w:tcW w:w="2430" w:type="dxa"/>
          </w:tcPr>
          <w:p w14:paraId="5070EA3F" w14:textId="7DAE7374" w:rsidR="004A39D2" w:rsidRDefault="004A39D2" w:rsidP="004A39D2">
            <w:pPr>
              <w:pStyle w:val="TAL"/>
              <w:rPr>
                <w:ins w:id="86" w:author="Ericsson" w:date="2018-11-02T02:18:00Z"/>
                <w:lang w:val="en-GB" w:eastAsia="en-GB"/>
              </w:rPr>
            </w:pPr>
            <w:ins w:id="87" w:author="Ericsson" w:date="2018-11-02T02:18:00Z">
              <w:r w:rsidRPr="00C953A0">
                <w:rPr>
                  <w:lang w:val="en-GB" w:eastAsia="en-GB"/>
                </w:rPr>
                <w:t xml:space="preserve">Value = </w:t>
              </w:r>
              <w:r w:rsidR="007D2CB0">
                <w:rPr>
                  <w:lang w:val="en-GB" w:eastAsia="en-GB"/>
                </w:rPr>
                <w:t>2</w:t>
              </w:r>
              <w:r w:rsidRPr="00C953A0">
                <w:rPr>
                  <w:lang w:val="en-GB" w:eastAsia="en-GB"/>
                </w:rPr>
                <w:t xml:space="preserve">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5A967B56" w14:textId="4D0E69C1" w:rsidR="0067618D" w:rsidRPr="00F35584" w:rsidRDefault="004A39D2" w:rsidP="004A39D2">
            <w:pPr>
              <w:pStyle w:val="TAL"/>
              <w:numPr>
                <w:ilvl w:val="0"/>
                <w:numId w:val="36"/>
              </w:numPr>
              <w:ind w:left="336"/>
              <w:rPr>
                <w:ins w:id="88" w:author="Ericsson" w:date="2018-06-14T15:42:00Z"/>
                <w:lang w:eastAsia="en-GB"/>
              </w:rPr>
            </w:pPr>
            <w:ins w:id="89" w:author="Ericsson" w:date="2018-11-02T02:18:00Z">
              <w:r>
                <w:rPr>
                  <w:rFonts w:cs="Arial"/>
                  <w:szCs w:val="18"/>
                  <w:lang w:val="fi-FI"/>
                </w:rPr>
                <w:t>FFS…</w:t>
              </w:r>
            </w:ins>
            <w:bookmarkStart w:id="90" w:name="_GoBack"/>
            <w:bookmarkEnd w:id="90"/>
          </w:p>
        </w:tc>
      </w:tr>
      <w:tr w:rsidR="0067618D" w:rsidRPr="00F35584" w14:paraId="4927E30E" w14:textId="77777777" w:rsidTr="00A03DE5">
        <w:trPr>
          <w:cantSplit/>
          <w:jc w:val="center"/>
          <w:ins w:id="91" w:author="Ericsson" w:date="2018-06-14T15:44:00Z"/>
        </w:trPr>
        <w:tc>
          <w:tcPr>
            <w:tcW w:w="2070" w:type="dxa"/>
          </w:tcPr>
          <w:p w14:paraId="1D9DCD15" w14:textId="77777777" w:rsidR="0067618D" w:rsidRPr="00CC7909" w:rsidRDefault="0067618D" w:rsidP="0067618D">
            <w:pPr>
              <w:pStyle w:val="TAL"/>
              <w:rPr>
                <w:ins w:id="92" w:author="Ericsson" w:date="2018-06-14T15:39:00Z"/>
                <w:lang w:eastAsia="en-GB"/>
              </w:rPr>
            </w:pPr>
            <w:ins w:id="93" w:author="Ericsson" w:date="2018-06-14T15:39:00Z">
              <w:r w:rsidRPr="00CC7909">
                <w:rPr>
                  <w:lang w:eastAsia="en-GB"/>
                </w:rPr>
                <w:t>RRC connection establishment</w:t>
              </w:r>
            </w:ins>
          </w:p>
          <w:p w14:paraId="571097B9" w14:textId="77777777" w:rsidR="0067618D" w:rsidRPr="00CC7909" w:rsidRDefault="0067618D" w:rsidP="0067618D">
            <w:pPr>
              <w:pStyle w:val="TAL"/>
              <w:rPr>
                <w:ins w:id="94" w:author="Ericsson" w:date="2018-06-14T15:44:00Z"/>
                <w:rFonts w:cs="Arial"/>
                <w:szCs w:val="18"/>
              </w:rPr>
            </w:pPr>
          </w:p>
        </w:tc>
        <w:tc>
          <w:tcPr>
            <w:tcW w:w="1980" w:type="dxa"/>
          </w:tcPr>
          <w:p w14:paraId="32998008" w14:textId="025DF869" w:rsidR="0067618D" w:rsidRPr="00CC7909" w:rsidRDefault="0067618D" w:rsidP="0067618D">
            <w:pPr>
              <w:pStyle w:val="TAL"/>
              <w:rPr>
                <w:ins w:id="95" w:author="Ericsson" w:date="2018-06-14T15:44:00Z"/>
                <w:rFonts w:cs="Arial"/>
                <w:i/>
                <w:szCs w:val="18"/>
              </w:rPr>
            </w:pPr>
            <w:proofErr w:type="spellStart"/>
            <w:ins w:id="96" w:author="Ericsson" w:date="2018-06-14T15:39:00Z">
              <w:r w:rsidRPr="00CC7909">
                <w:rPr>
                  <w:i/>
                  <w:lang w:eastAsia="en-GB"/>
                </w:rPr>
                <w:t>RRCSetup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</w:t>
              </w:r>
            </w:ins>
            <w:proofErr w:type="spellEnd"/>
          </w:p>
        </w:tc>
        <w:tc>
          <w:tcPr>
            <w:tcW w:w="2340" w:type="dxa"/>
          </w:tcPr>
          <w:p w14:paraId="45D174FE" w14:textId="702BF7EF" w:rsidR="0067618D" w:rsidRPr="00CC7909" w:rsidRDefault="0067618D" w:rsidP="0067618D">
            <w:pPr>
              <w:pStyle w:val="TAL"/>
              <w:rPr>
                <w:ins w:id="97" w:author="Ericsson" w:date="2018-06-14T15:44:00Z"/>
                <w:rFonts w:cs="Arial"/>
                <w:i/>
                <w:szCs w:val="18"/>
              </w:rPr>
            </w:pPr>
            <w:proofErr w:type="spellStart"/>
            <w:ins w:id="98" w:author="Ericsson" w:date="2018-06-14T15:39:00Z">
              <w:r w:rsidRPr="00CC7909">
                <w:rPr>
                  <w:i/>
                  <w:lang w:eastAsia="en-GB"/>
                </w:rPr>
                <w:t>RRCSetupComplete</w:t>
              </w:r>
              <w:proofErr w:type="spellEnd"/>
              <w:r w:rsidRPr="00CC7909">
                <w:rPr>
                  <w:i/>
                  <w:lang w:eastAsia="zh-TW"/>
                </w:rPr>
                <w:t xml:space="preserve"> or </w:t>
              </w:r>
              <w:proofErr w:type="spellStart"/>
              <w:r w:rsidRPr="00CC7909">
                <w:rPr>
                  <w:i/>
                  <w:lang w:eastAsia="zh-TW"/>
                </w:rPr>
                <w:t>RRCResumeComplete</w:t>
              </w:r>
            </w:ins>
            <w:proofErr w:type="spellEnd"/>
          </w:p>
        </w:tc>
        <w:tc>
          <w:tcPr>
            <w:tcW w:w="810" w:type="dxa"/>
          </w:tcPr>
          <w:p w14:paraId="0F82160F" w14:textId="210B9712" w:rsidR="0067618D" w:rsidRPr="00A45333" w:rsidRDefault="0067618D" w:rsidP="0067618D">
            <w:pPr>
              <w:pStyle w:val="TAL"/>
              <w:rPr>
                <w:ins w:id="99" w:author="Ericsson" w:date="2018-06-14T15:44:00Z"/>
                <w:rFonts w:cs="Arial"/>
                <w:szCs w:val="18"/>
                <w:lang w:val="fi-FI"/>
              </w:rPr>
            </w:pPr>
            <w:ins w:id="100" w:author="Ericsson" w:date="2018-06-14T15:39:00Z">
              <w:r>
                <w:rPr>
                  <w:lang w:eastAsia="en-GB"/>
                </w:rPr>
                <w:t>3</w:t>
              </w:r>
            </w:ins>
            <w:ins w:id="101" w:author="Ericsson" w:date="2018-11-02T02:14:00Z">
              <w:r w:rsidR="00A45333">
                <w:rPr>
                  <w:lang w:val="fi-FI" w:eastAsia="en-GB"/>
                </w:rPr>
                <w:t xml:space="preserve"> </w:t>
              </w:r>
              <w:proofErr w:type="spellStart"/>
              <w:r w:rsidR="00A45333">
                <w:rPr>
                  <w:lang w:val="fi-FI" w:eastAsia="en-GB"/>
                </w:rPr>
                <w:t>or</w:t>
              </w:r>
              <w:proofErr w:type="spellEnd"/>
              <w:r w:rsidR="00A45333">
                <w:rPr>
                  <w:lang w:val="fi-FI" w:eastAsia="en-GB"/>
                </w:rPr>
                <w:t xml:space="preserve"> 6</w:t>
              </w:r>
            </w:ins>
          </w:p>
        </w:tc>
        <w:tc>
          <w:tcPr>
            <w:tcW w:w="2430" w:type="dxa"/>
          </w:tcPr>
          <w:p w14:paraId="5B769AF3" w14:textId="77777777" w:rsidR="004A39D2" w:rsidRDefault="004A39D2" w:rsidP="004A39D2">
            <w:pPr>
              <w:pStyle w:val="TAL"/>
              <w:rPr>
                <w:ins w:id="102" w:author="Ericsson" w:date="2018-11-02T02:18:00Z"/>
                <w:lang w:val="en-GB" w:eastAsia="en-GB"/>
              </w:rPr>
            </w:pPr>
            <w:ins w:id="103" w:author="Ericsson" w:date="2018-11-02T02:18:00Z">
              <w:r w:rsidRPr="00C953A0">
                <w:rPr>
                  <w:lang w:val="en-GB" w:eastAsia="en-GB"/>
                </w:rPr>
                <w:t>Value = 3 applies for the c</w:t>
              </w:r>
              <w:r>
                <w:rPr>
                  <w:lang w:val="en-GB" w:eastAsia="en-GB"/>
                </w:rPr>
                <w:t>ase where</w:t>
              </w:r>
            </w:ins>
          </w:p>
          <w:p w14:paraId="0C94F280" w14:textId="718245B7" w:rsidR="0067618D" w:rsidRPr="00F35584" w:rsidRDefault="004A39D2" w:rsidP="004A39D2">
            <w:pPr>
              <w:pStyle w:val="TAL"/>
              <w:numPr>
                <w:ilvl w:val="0"/>
                <w:numId w:val="37"/>
              </w:numPr>
              <w:ind w:left="336"/>
              <w:rPr>
                <w:ins w:id="104" w:author="Ericsson" w:date="2018-06-14T15:44:00Z"/>
                <w:lang w:eastAsia="en-GB"/>
              </w:rPr>
            </w:pPr>
            <w:ins w:id="105" w:author="Ericsson" w:date="2018-11-02T02:18:00Z">
              <w:r>
                <w:rPr>
                  <w:rFonts w:cs="Arial"/>
                  <w:szCs w:val="18"/>
                  <w:lang w:val="fi-FI"/>
                </w:rPr>
                <w:t>FFS…</w:t>
              </w:r>
            </w:ins>
          </w:p>
        </w:tc>
      </w:tr>
    </w:tbl>
    <w:p w14:paraId="1A3E5FAA" w14:textId="77777777" w:rsidR="000354AA" w:rsidRPr="00CE0424" w:rsidRDefault="000354AA" w:rsidP="000354AA"/>
    <w:p w14:paraId="5905CE5B" w14:textId="2F035F10" w:rsidR="00606701" w:rsidRPr="004E1C9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1"/>
      <w:bookmarkEnd w:id="2"/>
    </w:p>
    <w:sectPr w:rsidR="00606701" w:rsidRPr="004E1C92" w:rsidSect="000A20E3">
      <w:headerReference w:type="default" r:id="rId19"/>
      <w:footerReference w:type="default" r:id="rId2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AF96B" w14:textId="77777777" w:rsidR="009A3A89" w:rsidRDefault="009A3A89">
      <w:pPr>
        <w:spacing w:after="0"/>
      </w:pPr>
      <w:r>
        <w:separator/>
      </w:r>
    </w:p>
  </w:endnote>
  <w:endnote w:type="continuationSeparator" w:id="0">
    <w:p w14:paraId="543C7F00" w14:textId="77777777" w:rsidR="009A3A89" w:rsidRDefault="009A3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C6778" w14:textId="77777777" w:rsidR="009A3A89" w:rsidRDefault="009A3A89">
      <w:pPr>
        <w:spacing w:after="0"/>
      </w:pPr>
      <w:r>
        <w:separator/>
      </w:r>
    </w:p>
  </w:footnote>
  <w:footnote w:type="continuationSeparator" w:id="0">
    <w:p w14:paraId="7C63B304" w14:textId="77777777" w:rsidR="009A3A89" w:rsidRDefault="009A3A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0275BC"/>
    <w:multiLevelType w:val="hybridMultilevel"/>
    <w:tmpl w:val="995E4D0E"/>
    <w:lvl w:ilvl="0" w:tplc="4D622D8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DB9410B"/>
    <w:multiLevelType w:val="hybridMultilevel"/>
    <w:tmpl w:val="CA444BE0"/>
    <w:lvl w:ilvl="0" w:tplc="7E38A09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8ED0ADB"/>
    <w:multiLevelType w:val="hybridMultilevel"/>
    <w:tmpl w:val="2034C8E8"/>
    <w:lvl w:ilvl="0" w:tplc="9C70232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B27BE"/>
    <w:multiLevelType w:val="hybridMultilevel"/>
    <w:tmpl w:val="968C2184"/>
    <w:lvl w:ilvl="0" w:tplc="61FA378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D729C"/>
    <w:multiLevelType w:val="hybridMultilevel"/>
    <w:tmpl w:val="737A9B52"/>
    <w:lvl w:ilvl="0" w:tplc="C542E7C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11DA3"/>
    <w:multiLevelType w:val="hybridMultilevel"/>
    <w:tmpl w:val="41E8C432"/>
    <w:lvl w:ilvl="0" w:tplc="D466E4F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1841FB"/>
    <w:multiLevelType w:val="hybridMultilevel"/>
    <w:tmpl w:val="FE328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0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5"/>
  </w:num>
  <w:num w:numId="6">
    <w:abstractNumId w:val="2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1"/>
  </w:num>
  <w:num w:numId="12">
    <w:abstractNumId w:val="6"/>
  </w:num>
  <w:num w:numId="13">
    <w:abstractNumId w:val="18"/>
  </w:num>
  <w:num w:numId="14">
    <w:abstractNumId w:val="24"/>
  </w:num>
  <w:num w:numId="15">
    <w:abstractNumId w:val="32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9"/>
  </w:num>
  <w:num w:numId="19">
    <w:abstractNumId w:val="13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7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9"/>
  </w:num>
  <w:num w:numId="27">
    <w:abstractNumId w:val="21"/>
  </w:num>
  <w:num w:numId="28">
    <w:abstractNumId w:val="22"/>
  </w:num>
  <w:num w:numId="29">
    <w:abstractNumId w:val="22"/>
  </w:num>
  <w:num w:numId="30">
    <w:abstractNumId w:val="30"/>
  </w:num>
  <w:num w:numId="31">
    <w:abstractNumId w:val="3"/>
  </w:num>
  <w:num w:numId="32">
    <w:abstractNumId w:val="27"/>
  </w:num>
  <w:num w:numId="33">
    <w:abstractNumId w:val="15"/>
  </w:num>
  <w:num w:numId="34">
    <w:abstractNumId w:val="12"/>
  </w:num>
  <w:num w:numId="35">
    <w:abstractNumId w:val="16"/>
  </w:num>
  <w:num w:numId="36">
    <w:abstractNumId w:val="14"/>
  </w:num>
  <w:num w:numId="37">
    <w:abstractNumId w:val="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3D3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07E8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9D2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3D73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2CB0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7F7FAE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D3B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0FA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A89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333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4D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1E6F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D74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E10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69B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01"/>
    <w:rsid w:val="00E97640"/>
    <w:rsid w:val="00E977AE"/>
    <w:rsid w:val="00E97B67"/>
    <w:rsid w:val="00EA047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48A1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5NUHHDQN7SK2-1476151046-34553</_dlc_DocId>
    <_dlc_DocIdUrl xmlns="f166a696-7b5b-4ccd-9f0c-ffde0cceec81">
      <Url>https://ericsson.sharepoint.com/sites/star/_layouts/15/DocIdRedir.aspx?ID=5NUHHDQN7SK2-1476151046-34553</Url>
      <Description>5NUHHDQN7SK2-1476151046-34553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6DF27A-45BF-406A-B0F1-0F0279FDD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611109f9-ed58-4498-a270-1fb2086a5321"/>
    <ds:schemaRef ds:uri="http://www.w3.org/XML/1998/namespace"/>
    <ds:schemaRef ds:uri="http://schemas.microsoft.com/sharepoint/v4"/>
    <ds:schemaRef ds:uri="http://purl.org/dc/terms/"/>
    <ds:schemaRef ds:uri="d8762117-8292-4133-b1c7-eab5c6487cfd"/>
    <ds:schemaRef ds:uri="http://schemas.openxmlformats.org/package/2006/metadata/core-properties"/>
    <ds:schemaRef ds:uri="f166a696-7b5b-4ccd-9f0c-ffde0cceec81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2F8FBF-F2D7-42EA-992E-14ED3F6C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567</Words>
  <Characters>3487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111</cp:revision>
  <cp:lastPrinted>2017-05-08T11:55:00Z</cp:lastPrinted>
  <dcterms:created xsi:type="dcterms:W3CDTF">2018-05-08T15:53:00Z</dcterms:created>
  <dcterms:modified xsi:type="dcterms:W3CDTF">2018-11-02T00:18:00Z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fd49e1db-745d-429d-b22a-97d7f12ef128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